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64B57"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r0</w:t>
          </w:r>
          <w:del w:id="1" w:author="Samsung" w:date="2024-01-23T10:01:00Z">
            <w:r w:rsidR="007371DB" w:rsidDel="00026B93">
              <w:rPr>
                <w:b/>
                <w:i/>
                <w:noProof/>
                <w:sz w:val="28"/>
              </w:rPr>
              <w:delText>1</w:delText>
            </w:r>
          </w:del>
        </w:ins>
        <w:ins w:id="2" w:author="Samsung" w:date="2024-01-23T10:05:00Z">
          <w:del w:id="3" w:author="Ericsson_CQ_156AHE" w:date="2024-01-23T08:55:00Z">
            <w:r w:rsidR="00BD010F" w:rsidDel="00EC770A">
              <w:rPr>
                <w:b/>
                <w:i/>
                <w:noProof/>
                <w:sz w:val="28"/>
              </w:rPr>
              <w:delText>3</w:delText>
            </w:r>
          </w:del>
        </w:ins>
        <w:ins w:id="4" w:author="Ericsson_CQ_156AHE" w:date="2024-01-23T08:55:00Z">
          <w:r w:rsidR="00EC770A">
            <w:rPr>
              <w:b/>
              <w:i/>
              <w:noProof/>
              <w:sz w:val="28"/>
            </w:rPr>
            <w:t>4</w:t>
          </w:r>
        </w:ins>
        <w:r w:rsidR="00607271" w:rsidRPr="00607271">
          <w:rPr>
            <w:b/>
            <w:i/>
            <w:noProof/>
            <w:sz w:val="28"/>
          </w:rPr>
          <w:t xml:space="preserve"> </w:t>
        </w:r>
        <w:r w:rsidR="00607271">
          <w:rPr>
            <w:b/>
            <w:i/>
            <w:noProof/>
            <w:sz w:val="28"/>
          </w:rPr>
          <w:t xml:space="preserve"> </w:t>
        </w:r>
      </w:fldSimple>
    </w:p>
    <w:p w14:paraId="7CB45193" w14:textId="7FE45619" w:rsidR="001E41F3" w:rsidRDefault="00000000"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000000"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000000" w:rsidP="00547111">
            <w:pPr>
              <w:pStyle w:val="CRCoverPage"/>
              <w:spacing w:after="0"/>
              <w:rPr>
                <w:noProof/>
              </w:rPr>
            </w:pPr>
            <w:fldSimple w:instr=" DOCPROPERTY  Cr#  \* MERGEFORMAT ">
              <w:r w:rsidR="00892585" w:rsidRPr="00892585">
                <w:rPr>
                  <w:b/>
                  <w:noProof/>
                  <w:sz w:val="28"/>
                </w:rPr>
                <w:t>5303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000000"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000000">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F632F" w:rsidR="001E41F3" w:rsidRDefault="006461E0">
            <w:pPr>
              <w:pStyle w:val="CRCoverPage"/>
              <w:spacing w:after="0"/>
              <w:ind w:left="100"/>
              <w:rPr>
                <w:noProof/>
              </w:rPr>
            </w:pPr>
            <w:r w:rsidRPr="006461E0">
              <w:t>Qualcomm Incorporated</w:t>
            </w:r>
            <w:ins w:id="6" w:author="Ericsson_CQ_156AHE" w:date="2024-01-23T08:53:00Z">
              <w:r w:rsidR="0010765A">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91CC" w:rsidR="001E41F3" w:rsidRDefault="00431A4F">
            <w:pPr>
              <w:pStyle w:val="CRCoverPage"/>
              <w:spacing w:after="0"/>
              <w:ind w:left="100"/>
              <w:rPr>
                <w:noProof/>
              </w:rPr>
            </w:pPr>
            <w:r w:rsidRPr="00431A4F">
              <w:t>2024-01</w:t>
            </w:r>
            <w:r w:rsidRPr="00F3549A">
              <w:rPr>
                <w:highlight w:val="yellow"/>
                <w:rPrChange w:id="7" w:author="Qulacomm-Hong Cheng-rev" w:date="2024-01-22T13:35:00Z">
                  <w:rPr/>
                </w:rPrChange>
              </w:rPr>
              <w:t>-</w:t>
            </w:r>
            <w:del w:id="8" w:author="Qulacomm-Hong Cheng" w:date="2024-01-22T13:33:00Z">
              <w:r w:rsidRPr="00F3549A" w:rsidDel="007371DB">
                <w:rPr>
                  <w:highlight w:val="yellow"/>
                  <w:rPrChange w:id="9" w:author="Qulacomm-Hong Cheng-rev" w:date="2024-01-22T13:35:00Z">
                    <w:rPr/>
                  </w:rPrChange>
                </w:rPr>
                <w:delText>12</w:delText>
              </w:r>
            </w:del>
            <w:ins w:id="10" w:author="Qulacomm-Hong Cheng" w:date="2024-01-22T13:33:00Z">
              <w:r w:rsidR="007371DB" w:rsidRPr="00F3549A">
                <w:rPr>
                  <w:highlight w:val="yellow"/>
                  <w:rPrChange w:id="11" w:author="Qulacomm-Hong Cheng-rev" w:date="2024-01-22T13:35:00Z">
                    <w:rPr/>
                  </w:rPrChange>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bookmarkStart w:id="19" w:name="_Toc19106276"/>
      <w:bookmarkStart w:id="20" w:name="_Toc27823089"/>
      <w:bookmarkStart w:id="21"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22" w:name="_Toc153799185"/>
      <w:r>
        <w:t>5.35A.4</w:t>
      </w:r>
      <w:r>
        <w:tab/>
        <w:t>MBSR authorization</w:t>
      </w:r>
      <w:bookmarkEnd w:id="22"/>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4AAF7441"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23" w:author="Qulacomm-Hong Cheng" w:date="2024-01-03T18:10:00Z">
        <w:r w:rsidR="0091320E">
          <w:t xml:space="preserve"> </w:t>
        </w:r>
        <w:r w:rsidR="0091320E" w:rsidRPr="0091320E">
          <w:t>with the authorization indication as not authorized</w:t>
        </w:r>
        <w:r w:rsidR="00ED237C">
          <w:t xml:space="preserve">. </w:t>
        </w:r>
      </w:ins>
      <w:r>
        <w:t xml:space="preserve"> </w:t>
      </w:r>
      <w:ins w:id="24" w:author="Nokia" w:date="2024-01-22T18:50:00Z">
        <w:r w:rsidR="00714C27">
          <w:t>Then,</w:t>
        </w:r>
      </w:ins>
      <w:ins w:id="25" w:author="Qulacomm-Hong Cheng" w:date="2024-01-03T18:10:00Z">
        <w:del w:id="26" w:author="Nokia" w:date="2024-01-22T18:48:00Z">
          <w:r w:rsidR="0091320E" w:rsidRPr="0091320E" w:rsidDel="00714C27">
            <w:delText>Upon the reception</w:delText>
          </w:r>
        </w:del>
      </w:ins>
      <w:ins w:id="27" w:author="Nokia" w:date="2024-01-22T18:50:00Z">
        <w:r w:rsidR="00714C27">
          <w:t>i</w:t>
        </w:r>
      </w:ins>
      <w:ins w:id="28" w:author="Nokia" w:date="2024-01-22T18:48:00Z">
        <w:r w:rsidR="00714C27">
          <w:t xml:space="preserve">f the AMF receives </w:t>
        </w:r>
      </w:ins>
      <w:ins w:id="29" w:author="Qulacomm-Hong Cheng" w:date="2024-01-03T18:10:00Z">
        <w:del w:id="30" w:author="Nokia" w:date="2024-01-22T18:48:00Z">
          <w:r w:rsidR="0091320E" w:rsidRPr="0091320E" w:rsidDel="00714C27">
            <w:delText xml:space="preserve"> of </w:delText>
          </w:r>
        </w:del>
        <w:r w:rsidR="0091320E" w:rsidRPr="0091320E">
          <w:t xml:space="preserve">a NGAP UE CONTEXT RELEASE REQUEST </w:t>
        </w:r>
      </w:ins>
      <w:ins w:id="31" w:author="Nokia" w:date="2024-01-22T18:48:00Z">
        <w:r w:rsidR="00714C27">
          <w:t>message</w:t>
        </w:r>
      </w:ins>
      <w:ins w:id="32" w:author="Nokia" w:date="2024-01-22T18:49:00Z">
        <w:r w:rsidR="00714C27">
          <w:t xml:space="preserve"> from the NG-RAN</w:t>
        </w:r>
      </w:ins>
      <w:ins w:id="33" w:author="Nokia" w:date="2024-01-22T18:48:00Z">
        <w:r w:rsidR="00714C27">
          <w:t xml:space="preserve"> </w:t>
        </w:r>
      </w:ins>
      <w:ins w:id="34" w:author="Qulacomm-Hong Cheng" w:date="2024-01-03T18:10:00Z">
        <w:del w:id="35" w:author="Nokia" w:date="2024-01-22T18:48:00Z">
          <w:r w:rsidR="0091320E" w:rsidRPr="0091320E" w:rsidDel="00714C27">
            <w:delText xml:space="preserve">message with </w:delText>
          </w:r>
          <w:r w:rsidR="0091320E" w:rsidRPr="000678B0" w:rsidDel="00714C27">
            <w:rPr>
              <w:highlight w:val="yellow"/>
            </w:rPr>
            <w:delText>"Mobile IAB not author</w:delText>
          </w:r>
        </w:del>
      </w:ins>
      <w:ins w:id="36" w:author="Haris Zisimopoulos" w:date="2024-01-05T17:32:00Z">
        <w:del w:id="37" w:author="Nokia" w:date="2024-01-22T18:48:00Z">
          <w:r w:rsidR="00464F78" w:rsidRPr="000678B0" w:rsidDel="00714C27">
            <w:rPr>
              <w:highlight w:val="yellow"/>
            </w:rPr>
            <w:delText>i</w:delText>
          </w:r>
        </w:del>
      </w:ins>
      <w:ins w:id="38" w:author="Qulacomm-Hong Cheng" w:date="2024-01-03T18:10:00Z">
        <w:del w:id="39" w:author="Nokia" w:date="2024-01-22T18:48:00Z">
          <w:r w:rsidR="0091320E" w:rsidRPr="000678B0" w:rsidDel="00714C27">
            <w:rPr>
              <w:highlight w:val="yellow"/>
            </w:rPr>
            <w:delText>zed"</w:delText>
          </w:r>
        </w:del>
      </w:ins>
      <w:ins w:id="40" w:author="Qulacomm-Hong Cheng-rev" w:date="2024-01-22T13:34:00Z">
        <w:del w:id="41" w:author="Nokia" w:date="2024-01-22T18:48:00Z">
          <w:r w:rsidR="001474FC" w:rsidRPr="000678B0" w:rsidDel="00714C27">
            <w:rPr>
              <w:highlight w:val="yellow"/>
            </w:rPr>
            <w:delText>a proper</w:delText>
          </w:r>
        </w:del>
      </w:ins>
      <w:ins w:id="42" w:author="Qulacomm-Hong Cheng" w:date="2024-01-03T18:10:00Z">
        <w:del w:id="43" w:author="Nokia" w:date="2024-01-22T18:48:00Z">
          <w:r w:rsidR="0091320E" w:rsidRPr="0091320E" w:rsidDel="00714C27">
            <w:delText xml:space="preserve"> cause code</w:delText>
          </w:r>
        </w:del>
      </w:ins>
      <w:ins w:id="44" w:author="Haris Zisimopoulos" w:date="2024-01-05T17:33:00Z">
        <w:del w:id="45" w:author="Nokia" w:date="2024-01-22T18:48:00Z">
          <w:r w:rsidR="00443CE1" w:rsidDel="00714C27">
            <w:delText xml:space="preserve"> </w:delText>
          </w:r>
        </w:del>
      </w:ins>
      <w:ins w:id="46" w:author="Ericsson_CQ_156AHE" w:date="2024-01-23T08:53:00Z">
        <w:r w:rsidR="0010765A">
          <w:t xml:space="preserve"> with </w:t>
        </w:r>
      </w:ins>
      <w:ins w:id="47" w:author="Ericsson_CQ_156AHE" w:date="2024-01-23T08:55:00Z">
        <w:r w:rsidR="002A7524">
          <w:t xml:space="preserve">a </w:t>
        </w:r>
      </w:ins>
      <w:ins w:id="48" w:author="Ericsson_CQ_156AHE" w:date="2024-01-23T08:53:00Z">
        <w:r w:rsidR="0010765A">
          <w:t xml:space="preserve">proper cause code </w:t>
        </w:r>
      </w:ins>
      <w:ins w:id="49" w:author="Haris Zisimopoulos" w:date="2024-01-05T17:33:00Z">
        <w:r w:rsidR="00443CE1">
          <w:t>as defined in TS 38.413[</w:t>
        </w:r>
      </w:ins>
      <w:ins w:id="50" w:author="Qulacomm-Hong Cheng" w:date="2024-01-12T14:01:00Z">
        <w:r w:rsidR="007F0F17">
          <w:t>34</w:t>
        </w:r>
      </w:ins>
      <w:ins w:id="51" w:author="Haris Zisimopoulos" w:date="2024-01-05T17:33:00Z">
        <w:r w:rsidR="00443CE1">
          <w:t>]</w:t>
        </w:r>
      </w:ins>
      <w:ins w:id="52" w:author="Qulacomm-Hong Cheng" w:date="2024-01-03T18:10:00Z">
        <w:r w:rsidR="0091320E" w:rsidRPr="0091320E">
          <w:t xml:space="preserve">, or </w:t>
        </w:r>
      </w:ins>
      <w:del w:id="53"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6231DC4D"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54" w:author="Qulacomm-Hong Cheng" w:date="2024-01-03T18:06:00Z">
        <w:r w:rsidR="00F6359F">
          <w:t xml:space="preserve">. </w:t>
        </w:r>
      </w:ins>
      <w:ins w:id="55" w:author="Nokia" w:date="2024-01-22T18:50:00Z">
        <w:r w:rsidR="00714C27">
          <w:t xml:space="preserve">Then, </w:t>
        </w:r>
      </w:ins>
      <w:ins w:id="56" w:author="Qulacomm-Hong Cheng" w:date="2024-01-03T18:07:00Z">
        <w:del w:id="57" w:author="Nokia" w:date="2024-01-22T18:48:00Z">
          <w:r w:rsidR="00F6359F" w:rsidDel="00714C27">
            <w:delText xml:space="preserve">Upon </w:delText>
          </w:r>
        </w:del>
      </w:ins>
      <w:ins w:id="58" w:author="Qulacomm-Hong Cheng" w:date="2024-01-03T18:09:00Z">
        <w:del w:id="59" w:author="Nokia" w:date="2024-01-22T18:48:00Z">
          <w:r w:rsidR="00F54651" w:rsidDel="00714C27">
            <w:delText xml:space="preserve">the </w:delText>
          </w:r>
        </w:del>
      </w:ins>
      <w:ins w:id="60" w:author="Qulacomm-Hong Cheng" w:date="2024-01-03T18:07:00Z">
        <w:del w:id="61" w:author="Nokia" w:date="2024-01-22T18:48:00Z">
          <w:r w:rsidR="00F6359F" w:rsidDel="00714C27">
            <w:delText>reception</w:delText>
          </w:r>
        </w:del>
      </w:ins>
      <w:ins w:id="62" w:author="Qulacomm-Hong Cheng" w:date="2024-01-03T18:08:00Z">
        <w:del w:id="63" w:author="Nokia" w:date="2024-01-22T18:48:00Z">
          <w:r w:rsidR="00A2519F" w:rsidDel="00714C27">
            <w:delText xml:space="preserve"> of </w:delText>
          </w:r>
        </w:del>
      </w:ins>
      <w:ins w:id="64" w:author="Nokia" w:date="2024-01-22T18:50:00Z">
        <w:r w:rsidR="00714C27">
          <w:t>i</w:t>
        </w:r>
      </w:ins>
      <w:ins w:id="65" w:author="Nokia" w:date="2024-01-22T18:48:00Z">
        <w:r w:rsidR="00714C27">
          <w:t xml:space="preserve">f the AMF receives </w:t>
        </w:r>
      </w:ins>
      <w:ins w:id="66" w:author="Qulacomm-Hong Cheng" w:date="2024-01-03T18:08:00Z">
        <w:r w:rsidR="00A2519F">
          <w:t>a NGAP UE C</w:t>
        </w:r>
        <w:r w:rsidR="00694E5E">
          <w:t xml:space="preserve">ONTEXT RELEASE REQUEST message </w:t>
        </w:r>
        <w:del w:id="67" w:author="Nokia" w:date="2024-01-22T18:49:00Z">
          <w:r w:rsidR="00694E5E" w:rsidDel="00714C27">
            <w:delText>with</w:delText>
          </w:r>
        </w:del>
      </w:ins>
      <w:ins w:id="68" w:author="Nokia" w:date="2024-01-22T18:49:00Z">
        <w:r w:rsidR="00714C27">
          <w:t xml:space="preserve">from the NG-RAN </w:t>
        </w:r>
      </w:ins>
      <w:ins w:id="69" w:author="Samsung" w:date="2024-01-23T10:00:00Z">
        <w:r w:rsidR="00A253C4">
          <w:t>with</w:t>
        </w:r>
      </w:ins>
      <w:ins w:id="70" w:author="Qulacomm-Hong Cheng" w:date="2024-01-03T18:08:00Z">
        <w:del w:id="71" w:author="Nokia" w:date="2024-01-22T18:49:00Z">
          <w:r w:rsidR="00694E5E" w:rsidDel="00714C27">
            <w:delText xml:space="preserve"> </w:delText>
          </w:r>
        </w:del>
      </w:ins>
      <w:ins w:id="72" w:author="Qulacomm-Hong Cheng" w:date="2024-01-03T18:09:00Z">
        <w:del w:id="73" w:author="Qulacomm-Hong Cheng-rev" w:date="2024-01-22T13:34:00Z">
          <w:r w:rsidR="00F54651" w:rsidRPr="00C03605" w:rsidDel="001474FC">
            <w:rPr>
              <w:highlight w:val="yellow"/>
            </w:rPr>
            <w:delText>"Mobile IAB not authoi</w:delText>
          </w:r>
        </w:del>
        <w:del w:id="74" w:author="Nokia" w:date="2024-01-22T18:49:00Z">
          <w:r w:rsidR="00F54651" w:rsidRPr="00C03605" w:rsidDel="00714C27">
            <w:rPr>
              <w:highlight w:val="yellow"/>
            </w:rPr>
            <w:delText>r</w:delText>
          </w:r>
        </w:del>
      </w:ins>
      <w:ins w:id="75" w:author="Haris Zisimopoulos" w:date="2024-01-05T17:32:00Z">
        <w:del w:id="76" w:author="Nokia" w:date="2024-01-22T18:49:00Z">
          <w:r w:rsidR="00464F78" w:rsidRPr="00C03605" w:rsidDel="00714C27">
            <w:rPr>
              <w:highlight w:val="yellow"/>
            </w:rPr>
            <w:delText>i</w:delText>
          </w:r>
        </w:del>
      </w:ins>
      <w:ins w:id="77" w:author="Qulacomm-Hong Cheng" w:date="2024-01-03T18:09:00Z">
        <w:del w:id="78" w:author="Nokia" w:date="2024-01-22T18:49:00Z">
          <w:r w:rsidR="00F54651" w:rsidRPr="00C03605" w:rsidDel="00714C27">
            <w:rPr>
              <w:highlight w:val="yellow"/>
            </w:rPr>
            <w:delText>zed"</w:delText>
          </w:r>
        </w:del>
      </w:ins>
      <w:ins w:id="79" w:author="Samsung" w:date="2024-01-23T10:00:00Z">
        <w:r w:rsidR="00A253C4">
          <w:rPr>
            <w:highlight w:val="yellow"/>
          </w:rPr>
          <w:t xml:space="preserve"> </w:t>
        </w:r>
      </w:ins>
      <w:ins w:id="80" w:author="Qulacomm-Hong Cheng-rev" w:date="2024-01-22T13:34:00Z">
        <w:r w:rsidR="001474FC" w:rsidRPr="00C03605">
          <w:rPr>
            <w:highlight w:val="yellow"/>
          </w:rPr>
          <w:t>a proper</w:t>
        </w:r>
      </w:ins>
      <w:ins w:id="81" w:author="Qulacomm-Hong Cheng" w:date="2024-01-03T18:09:00Z">
        <w:r w:rsidR="00F54651">
          <w:t xml:space="preserve"> cause code</w:t>
        </w:r>
      </w:ins>
      <w:ins w:id="82" w:author="Qulacomm-Hong Cheng-rev" w:date="2024-01-22T13:34:00Z">
        <w:r w:rsidR="001474FC">
          <w:t xml:space="preserve"> </w:t>
        </w:r>
        <w:r w:rsidR="001474FC" w:rsidRPr="001474FC">
          <w:rPr>
            <w:highlight w:val="yellow"/>
          </w:rPr>
          <w:t xml:space="preserve">as defined in TS </w:t>
        </w:r>
      </w:ins>
      <w:ins w:id="83" w:author="Qulacomm-Hong Cheng-rev" w:date="2024-01-22T13:35:00Z">
        <w:r w:rsidR="001474FC" w:rsidRPr="001474FC">
          <w:rPr>
            <w:highlight w:val="yellow"/>
          </w:rPr>
          <w:t>38.413 [34]</w:t>
        </w:r>
      </w:ins>
      <w:ins w:id="84" w:author="Qulacomm-Hong Cheng" w:date="2024-01-03T18:09:00Z">
        <w:r w:rsidR="00F54651" w:rsidRPr="001474FC">
          <w:rPr>
            <w:highlight w:val="yellow"/>
          </w:rPr>
          <w:t>,</w:t>
        </w:r>
        <w:r w:rsidR="00F54651">
          <w:t xml:space="preserve"> or</w:t>
        </w:r>
      </w:ins>
      <w:del w:id="85"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2B0DB9F1" w:rsidR="00644A47" w:rsidRDefault="00644A47" w:rsidP="00644A47">
      <w:pPr>
        <w:pStyle w:val="NO"/>
        <w:rPr>
          <w:ins w:id="86" w:author="Samsung" w:date="2024-01-23T09:53:00Z"/>
        </w:rPr>
      </w:pPr>
      <w:r>
        <w:t>NOTE 4:</w:t>
      </w:r>
      <w:r>
        <w:tab/>
        <w:t>The AMF delays the MBSR de-registration to allow the IAB-donor gNB to move all connected UEs via MBSR to other cells as specified in clause 8.9.10 of TS 38.401 [42].</w:t>
      </w:r>
    </w:p>
    <w:p w14:paraId="48A32652" w14:textId="4DFCBC8A" w:rsidR="00A253C4" w:rsidRDefault="00A253C4" w:rsidP="00A253C4">
      <w:pPr>
        <w:pStyle w:val="NO"/>
      </w:pPr>
      <w:ins w:id="87" w:author="Samsung" w:date="2024-01-23T09:53:00Z">
        <w:r>
          <w:t>NOTE 5:</w:t>
        </w:r>
        <w:r>
          <w:tab/>
        </w:r>
      </w:ins>
      <w:ins w:id="88" w:author="Samsung" w:date="2024-01-23T09:57:00Z">
        <w:r>
          <w:t>NG-RAN sends t</w:t>
        </w:r>
      </w:ins>
      <w:ins w:id="89" w:author="Samsung" w:date="2024-01-23T09:54:00Z">
        <w:r>
          <w:t xml:space="preserve">he </w:t>
        </w:r>
      </w:ins>
      <w:ins w:id="90" w:author="Samsung" w:date="2024-01-23T09:53:00Z">
        <w:r>
          <w:t xml:space="preserve">NGAP UE CONTEXT RELEASE REQUEST message </w:t>
        </w:r>
      </w:ins>
      <w:ins w:id="91" w:author="Samsung" w:date="2024-01-23T09:54:00Z">
        <w:r>
          <w:t xml:space="preserve">after all possible serving UEs </w:t>
        </w:r>
      </w:ins>
      <w:ins w:id="92" w:author="Ericsson_CQ_156AHE" w:date="2024-01-23T08:54:00Z">
        <w:r w:rsidR="00EC770A">
          <w:t xml:space="preserve">in the MBSR </w:t>
        </w:r>
      </w:ins>
      <w:ins w:id="93" w:author="Ericsson_CQ_156AHE" w:date="2024-01-23T08:57:00Z">
        <w:r w:rsidR="00216E83">
          <w:t xml:space="preserve">cell </w:t>
        </w:r>
      </w:ins>
      <w:ins w:id="94" w:author="Samsung" w:date="2024-01-23T09:54:00Z">
        <w:r>
          <w:t>are handed over to other NG-RAN nodes</w:t>
        </w:r>
      </w:ins>
      <w:ins w:id="95" w:author="Samsung" w:date="2024-01-23T09:57:00Z">
        <w:r>
          <w:t xml:space="preserve"> </w:t>
        </w:r>
      </w:ins>
      <w:ins w:id="96" w:author="Samsung" w:date="2024-01-23T09:59:00Z">
        <w:r w:rsidRPr="00A253C4">
          <w:t>a</w:t>
        </w:r>
        <w:r w:rsidRPr="00C03605">
          <w:t>s defined in TS 38.413 [34]</w:t>
        </w:r>
      </w:ins>
      <w:ins w:id="97" w:author="Samsung" w:date="2024-01-23T09:53:00Z">
        <w:r w:rsidRPr="00A253C4">
          <w:t>.</w:t>
        </w:r>
      </w:ins>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7C3D522B" w:rsidR="00644A47" w:rsidRDefault="00644A47" w:rsidP="00644A47">
      <w:pPr>
        <w:pStyle w:val="NO"/>
      </w:pPr>
      <w:r>
        <w:t>NOTE </w:t>
      </w:r>
      <w:del w:id="98" w:author="Samsung" w:date="2024-01-23T09:58:00Z">
        <w:r w:rsidDel="00A253C4">
          <w:delText>5</w:delText>
        </w:r>
      </w:del>
      <w:ins w:id="99" w:author="Samsung" w:date="2024-01-23T09:58:00Z">
        <w:r w:rsidR="00A253C4">
          <w:t>6</w:t>
        </w:r>
      </w:ins>
      <w:r>
        <w:t>:</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00" w:name="_Toc27846933"/>
      <w:bookmarkStart w:id="101" w:name="_Toc36188064"/>
      <w:bookmarkStart w:id="102" w:name="_Toc45183969"/>
      <w:bookmarkStart w:id="103" w:name="_Toc47342811"/>
      <w:bookmarkStart w:id="104" w:name="_Toc51769513"/>
      <w:bookmarkStart w:id="105" w:name="_Toc59095865"/>
      <w:bookmarkEnd w:id="12"/>
      <w:bookmarkEnd w:id="13"/>
      <w:bookmarkEnd w:id="14"/>
      <w:bookmarkEnd w:id="15"/>
      <w:bookmarkEnd w:id="16"/>
      <w:bookmarkEnd w:id="17"/>
      <w:bookmarkEnd w:id="18"/>
    </w:p>
    <w:bookmarkEnd w:id="19"/>
    <w:bookmarkEnd w:id="20"/>
    <w:bookmarkEnd w:id="21"/>
    <w:bookmarkEnd w:id="100"/>
    <w:bookmarkEnd w:id="101"/>
    <w:bookmarkEnd w:id="102"/>
    <w:bookmarkEnd w:id="103"/>
    <w:bookmarkEnd w:id="104"/>
    <w:bookmarkEnd w:id="10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6443" w14:textId="77777777" w:rsidR="00A2380A" w:rsidRDefault="00A2380A">
      <w:r>
        <w:separator/>
      </w:r>
    </w:p>
  </w:endnote>
  <w:endnote w:type="continuationSeparator" w:id="0">
    <w:p w14:paraId="716B37E1" w14:textId="77777777" w:rsidR="00A2380A" w:rsidRDefault="00A2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6912" w14:textId="77777777" w:rsidR="00A2380A" w:rsidRDefault="00A2380A">
      <w:r>
        <w:separator/>
      </w:r>
    </w:p>
  </w:footnote>
  <w:footnote w:type="continuationSeparator" w:id="0">
    <w:p w14:paraId="03DEDEC0" w14:textId="77777777" w:rsidR="00A2380A" w:rsidRDefault="00A2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B6882B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E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19E81761"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10F">
      <w:rPr>
        <w:rFonts w:ascii="Arial" w:hAnsi="Arial" w:cs="Arial"/>
        <w:b/>
        <w:noProof/>
        <w:sz w:val="18"/>
        <w:szCs w:val="18"/>
      </w:rPr>
      <w:t>3</w:t>
    </w:r>
    <w:r>
      <w:rPr>
        <w:rFonts w:ascii="Arial" w:hAnsi="Arial" w:cs="Arial"/>
        <w:b/>
        <w:sz w:val="18"/>
        <w:szCs w:val="18"/>
      </w:rPr>
      <w:fldChar w:fldCharType="end"/>
    </w:r>
  </w:p>
  <w:p w14:paraId="54BA02E6" w14:textId="33FDE8E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E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489382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Samsung">
    <w15:presenceInfo w15:providerId="None" w15:userId="Samsung"/>
  </w15:person>
  <w15:person w15:author="Ericsson_CQ_156AHE">
    <w15:presenceInfo w15:providerId="None" w15:userId="Ericsson_CQ_156AHE"/>
  </w15:person>
  <w15:person w15:author="Qulacomm-Hong Cheng-rev">
    <w15:presenceInfo w15:providerId="None" w15:userId="Qulacomm-Hong Cheng-rev"/>
  </w15:person>
  <w15:person w15:author="Nokia">
    <w15:presenceInfo w15:providerId="None" w15:userId="Nokia"/>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93"/>
    <w:rsid w:val="000678B0"/>
    <w:rsid w:val="000A6394"/>
    <w:rsid w:val="000B7FED"/>
    <w:rsid w:val="000C038A"/>
    <w:rsid w:val="000C6598"/>
    <w:rsid w:val="000D44B3"/>
    <w:rsid w:val="000E30EB"/>
    <w:rsid w:val="0010765A"/>
    <w:rsid w:val="00145D43"/>
    <w:rsid w:val="001474FC"/>
    <w:rsid w:val="00192C46"/>
    <w:rsid w:val="001949FE"/>
    <w:rsid w:val="001A08B3"/>
    <w:rsid w:val="001A7B60"/>
    <w:rsid w:val="001B52F0"/>
    <w:rsid w:val="001B62E2"/>
    <w:rsid w:val="001B79FD"/>
    <w:rsid w:val="001B7A65"/>
    <w:rsid w:val="001E41F3"/>
    <w:rsid w:val="002118ED"/>
    <w:rsid w:val="002168CA"/>
    <w:rsid w:val="00216E83"/>
    <w:rsid w:val="00227E4D"/>
    <w:rsid w:val="00232569"/>
    <w:rsid w:val="00234857"/>
    <w:rsid w:val="0024084A"/>
    <w:rsid w:val="0026004D"/>
    <w:rsid w:val="002640DD"/>
    <w:rsid w:val="00275D12"/>
    <w:rsid w:val="00284FEB"/>
    <w:rsid w:val="002860C4"/>
    <w:rsid w:val="002A752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4D6D4C"/>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44A47"/>
    <w:rsid w:val="006461E0"/>
    <w:rsid w:val="00651ED1"/>
    <w:rsid w:val="00653DE4"/>
    <w:rsid w:val="00665C47"/>
    <w:rsid w:val="0066771E"/>
    <w:rsid w:val="00676B16"/>
    <w:rsid w:val="00694E5E"/>
    <w:rsid w:val="00695808"/>
    <w:rsid w:val="006B46FB"/>
    <w:rsid w:val="006D4283"/>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626E7"/>
    <w:rsid w:val="00870EE7"/>
    <w:rsid w:val="00884735"/>
    <w:rsid w:val="008863B9"/>
    <w:rsid w:val="00892585"/>
    <w:rsid w:val="008A45A6"/>
    <w:rsid w:val="008D3CCC"/>
    <w:rsid w:val="008E0FF3"/>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380A"/>
    <w:rsid w:val="00A246B6"/>
    <w:rsid w:val="00A2519F"/>
    <w:rsid w:val="00A253C4"/>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010F"/>
    <w:rsid w:val="00BD279D"/>
    <w:rsid w:val="00BD6BB8"/>
    <w:rsid w:val="00BE717B"/>
    <w:rsid w:val="00BF1638"/>
    <w:rsid w:val="00C03605"/>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46707"/>
    <w:rsid w:val="00E74030"/>
    <w:rsid w:val="00E815EF"/>
    <w:rsid w:val="00EB09B7"/>
    <w:rsid w:val="00EB2224"/>
    <w:rsid w:val="00EC770A"/>
    <w:rsid w:val="00ED0101"/>
    <w:rsid w:val="00ED237C"/>
    <w:rsid w:val="00ED5732"/>
    <w:rsid w:val="00EE7D7C"/>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4B32-78DC-478F-9EBB-3F7BF0F177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1363</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Ericsson_CQ_156AHE</cp:lastModifiedBy>
  <cp:revision>7</cp:revision>
  <cp:lastPrinted>1900-01-01T05:00:00Z</cp:lastPrinted>
  <dcterms:created xsi:type="dcterms:W3CDTF">2024-01-23T07:53:00Z</dcterms:created>
  <dcterms:modified xsi:type="dcterms:W3CDTF">2024-01-23T07:57:00Z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